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5529A" w:rsidRPr="00E5529A" w14:paraId="50F67539" w14:textId="77777777" w:rsidTr="286B22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7ABF1A" w14:textId="77777777" w:rsidR="007817E6" w:rsidRPr="00E5529A" w:rsidRDefault="007817E6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02013D" w14:textId="77777777" w:rsidR="007817E6" w:rsidRPr="00E5529A" w:rsidRDefault="007817E6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caps/>
                <w:sz w:val="20"/>
                <w:szCs w:val="20"/>
              </w:rPr>
              <w:t>Hotelski informacijski sustavi</w:t>
            </w:r>
          </w:p>
        </w:tc>
      </w:tr>
      <w:tr w:rsidR="00E5529A" w:rsidRPr="00E5529A" w14:paraId="18B56480" w14:textId="77777777" w:rsidTr="286B228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FBF37C" w14:textId="77777777" w:rsidR="007817E6" w:rsidRPr="00E5529A" w:rsidRDefault="007817E6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5529A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8A579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B11375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45D20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E5529A" w:rsidRPr="00E5529A" w14:paraId="2CA652FD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D4E1B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C7222" w14:textId="34721D15" w:rsidR="007817E6" w:rsidRPr="00E5529A" w:rsidRDefault="00607ED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AE4CC7" w:rsidRPr="00E5529A">
              <w:rPr>
                <w:rFonts w:ascii="Arial" w:hAnsi="Arial" w:cs="Arial"/>
                <w:sz w:val="20"/>
                <w:szCs w:val="20"/>
              </w:rPr>
              <w:t>rof.dr.sc.</w:t>
            </w:r>
            <w:r w:rsidR="006010CB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>Daniela Garbin Praničević</w:t>
            </w:r>
          </w:p>
          <w:p w14:paraId="220A1FDA" w14:textId="18D2882C" w:rsidR="00146639" w:rsidRPr="00E5529A" w:rsidRDefault="00D277BA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sc. 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4B0F5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591C8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5529A" w:rsidRPr="00E5529A" w14:paraId="2AEDE763" w14:textId="77777777" w:rsidTr="286B22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CA89A2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EB78A" w14:textId="44FE9786" w:rsidR="007817E6" w:rsidRPr="00E5529A" w:rsidRDefault="007817E6" w:rsidP="00E179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A3D8A4" w14:textId="6E488CF4" w:rsidR="007817E6" w:rsidRPr="00E5529A" w:rsidRDefault="00805955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AC533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C0327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1CFE7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119780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5529A" w:rsidRPr="00E5529A" w14:paraId="5B4F9F38" w14:textId="77777777" w:rsidTr="286B228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D28B4C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F369D47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D3C8F40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057A8" w14:textId="0AC1B4D4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3F6D7F" w14:textId="7777777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587416" w14:textId="77CE18D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A2664" w14:textId="7777777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29A" w:rsidRPr="00E5529A" w14:paraId="388344FD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C1FD5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DE4DA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15B0F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F1C74" w14:textId="4B12DAB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E5529A" w:rsidRPr="00E5529A" w14:paraId="09975503" w14:textId="77777777" w:rsidTr="286B22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EFA7641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5529A" w:rsidRPr="00E5529A" w14:paraId="77B0979F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50CD0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94E4C" w14:textId="5FBEB5C8" w:rsidR="00F85D76" w:rsidRPr="00E5529A" w:rsidRDefault="00BE60E0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azumijevanje funkcioniranja informacijskih sustava u (IS) u turizmu</w:t>
            </w:r>
            <w:r w:rsidR="0069626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 hotelijerstvu.</w:t>
            </w:r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46D7F12" w14:textId="77777777" w:rsidR="00F85D76" w:rsidRPr="00E5529A" w:rsidRDefault="006010CB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azvijanje vještina primjena informacijsko komunikacijskih tehnologija (IKT) u hotelima </w:t>
            </w:r>
          </w:p>
        </w:tc>
      </w:tr>
      <w:tr w:rsidR="00E5529A" w:rsidRPr="00E5529A" w14:paraId="5BDF3DCF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5B6E8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6BDC4" w14:textId="77777777" w:rsidR="007817E6" w:rsidRPr="00E5529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91B0017" w14:textId="77777777" w:rsidR="007817E6" w:rsidRPr="00E5529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Nema preduvjeta za upis</w:t>
            </w:r>
          </w:p>
        </w:tc>
      </w:tr>
      <w:tr w:rsidR="00E5529A" w:rsidRPr="00E5529A" w14:paraId="253C6FAA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304AB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6DF1F" w14:textId="77777777" w:rsidR="00613401" w:rsidRPr="00E5529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10AA1A5" w14:textId="77777777" w:rsidR="006C107A" w:rsidRPr="00E5529A" w:rsidRDefault="007817E6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Analizirati suvremena tehnološka rješe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>nja u kontekstu hotelske prakse</w:t>
            </w:r>
          </w:p>
          <w:p w14:paraId="4FE81AAC" w14:textId="77777777" w:rsidR="00613401" w:rsidRPr="00E5529A" w:rsidRDefault="00613401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540943" w14:textId="77777777" w:rsidR="006C107A" w:rsidRPr="00E5529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Pojedinačni ishodi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 premeta</w:t>
            </w:r>
            <w:r w:rsidRPr="00E5529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F3FB79" w14:textId="3250A388" w:rsidR="007817E6" w:rsidRPr="00E5529A" w:rsidRDefault="00BE60E0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i</w:t>
            </w:r>
            <w:r w:rsidR="007817E6" w:rsidRPr="00E5529A">
              <w:rPr>
                <w:rFonts w:ascii="Arial" w:hAnsi="Arial" w:cs="Arial"/>
                <w:sz w:val="20"/>
                <w:szCs w:val="20"/>
                <w:lang w:eastAsia="hr-HR"/>
              </w:rPr>
              <w:t>dentificirati segmente upravljanja hotelom koje informatička tehnologija može unaprijediti</w:t>
            </w:r>
          </w:p>
          <w:p w14:paraId="1B032A46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pojedine hotelske procese</w:t>
            </w:r>
          </w:p>
          <w:p w14:paraId="637986AF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primijeniti osnovne vještine korištenja informatičkih tehnologija u hotelskom poslovanju</w:t>
            </w:r>
          </w:p>
          <w:p w14:paraId="4830DDD0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15BA402B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procijeniti relevantnost pojedinih tehnoloških rješenja za hotelski menadžment</w:t>
            </w:r>
          </w:p>
        </w:tc>
      </w:tr>
      <w:tr w:rsidR="00E5529A" w:rsidRPr="00E5529A" w14:paraId="6A344E3F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48F86" w14:textId="57B201EF" w:rsidR="00317CC9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911B2B9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F1BDE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047E6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64060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B9D5B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01172C" w14:textId="4180703E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6FE7D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8F4B20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5EDF99" w14:textId="6441CECF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A7C047" w14:textId="77777777" w:rsidR="007817E6" w:rsidRPr="00E5529A" w:rsidRDefault="007817E6" w:rsidP="00317C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E5529A" w:rsidRPr="00E5529A" w14:paraId="01868624" w14:textId="77777777" w:rsidTr="00C616C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052B516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F9E9AF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E5529A" w:rsidRPr="00E5529A" w14:paraId="53BDA72B" w14:textId="77777777" w:rsidTr="00C616CA">
              <w:trPr>
                <w:cantSplit/>
                <w:trHeight w:val="933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0D4C2F6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480D78" w14:textId="77777777" w:rsidR="007817E6" w:rsidRPr="00E5529A" w:rsidRDefault="007817E6" w:rsidP="00F4585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039791D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7E83ECA" w14:textId="77777777" w:rsidR="007817E6" w:rsidRPr="00E5529A" w:rsidRDefault="007817E6" w:rsidP="00F4585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5529A" w:rsidRPr="00E5529A" w14:paraId="49649257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30A05" w14:textId="14039438" w:rsidR="007817E6" w:rsidRPr="00E5529A" w:rsidRDefault="006010CB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</w:t>
                  </w:r>
                  <w:r w:rsidR="007817E6" w:rsidRPr="00E5529A">
                    <w:rPr>
                      <w:rFonts w:ascii="Arial" w:hAnsi="Arial" w:cs="Arial"/>
                      <w:sz w:val="20"/>
                      <w:szCs w:val="20"/>
                    </w:rPr>
                    <w:t>sustava; Entropija sustava</w:t>
                  </w:r>
                  <w:r w:rsidR="00146639" w:rsidRPr="00E5529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/Informacijski sustav kao podsustav hotelskog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E641CC9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5B025D" w14:textId="77777777" w:rsidR="00162F99" w:rsidRPr="00E5529A" w:rsidRDefault="00442DE8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Uvod u praktični dio predmeta</w:t>
                  </w:r>
                  <w:r w:rsidR="00696266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  <w:r w:rsidR="00A055B2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podjela tema seminara </w:t>
                  </w:r>
                </w:p>
                <w:p w14:paraId="5969B4D0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AE4880" w14:textId="7976B0CE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1: </w:t>
                  </w:r>
                </w:p>
                <w:p w14:paraId="442011B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upotrebljivost web stranica hotela </w:t>
                  </w:r>
                </w:p>
                <w:p w14:paraId="1D53A02D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B122FC" w14:textId="2C348EE7" w:rsidR="007817E6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39800D4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56E48BEB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DBDCB" w14:textId="77777777" w:rsidR="00146639" w:rsidRPr="00E5529A" w:rsidRDefault="0014663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Utjecaj IKT na potražnju za hotelskim sadržajem (eDemand)/ Utjecaj IKT na ponudu hotelskih sadržaja (eSupply) /</w:t>
                  </w:r>
                </w:p>
                <w:p w14:paraId="324EFED4" w14:textId="62AD23AC" w:rsidR="00146639" w:rsidRPr="00E5529A" w:rsidRDefault="00146639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B92E216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0355C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2: </w:t>
                  </w:r>
                </w:p>
                <w:p w14:paraId="6CFE177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Internetski alati za praćenje statistike on line prometa prema hotelu. </w:t>
                  </w:r>
                </w:p>
                <w:p w14:paraId="6AD82E2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F621D6" w14:textId="026EEE2D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57CFC36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44EA1F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8D88A38" w14:textId="0031B151" w:rsidR="00146639" w:rsidRPr="00E5529A" w:rsidRDefault="00FE5BAB" w:rsidP="005455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Distribucijski sustavi za upravljanje smještajnim kapacitetima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63B43A3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2496F3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3: </w:t>
                  </w:r>
                </w:p>
                <w:p w14:paraId="763CA09D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EEAAF1C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80367C" w14:textId="5C4C7340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BB6F12A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38F111C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5C03FA" w14:textId="77777777" w:rsidR="00146639" w:rsidRPr="00E5529A" w:rsidRDefault="00146639" w:rsidP="00BE4FF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A94D8D" w14:textId="78BF7AC5" w:rsidR="00146639" w:rsidRPr="00E5529A" w:rsidRDefault="0014663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Primjena IKT u poslovanju putničkih agencija i touroperatora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5110554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B088FB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4: </w:t>
                  </w:r>
                </w:p>
                <w:p w14:paraId="7183E504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Pregled  i analiza alata za izradu web stranica hotela i ostalih smještajnih objekata. </w:t>
                  </w:r>
                </w:p>
                <w:p w14:paraId="6BF5B081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C5596C" w14:textId="4B812DD6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43850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10368D4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8F6BF3C" w14:textId="31528A1D" w:rsidR="00146639" w:rsidRPr="00E5529A" w:rsidRDefault="00146639" w:rsidP="005C3F7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</w:t>
                  </w:r>
                  <w:r w:rsidR="00FE5BAB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destinacijskom  menadžmentu </w:t>
                  </w:r>
                  <w:r w:rsidR="005C3F72" w:rsidRPr="00E5529A">
                    <w:rPr>
                      <w:rFonts w:ascii="Arial" w:hAnsi="Arial" w:cs="Arial"/>
                      <w:sz w:val="20"/>
                      <w:szCs w:val="20"/>
                    </w:rPr>
                    <w:t>u funkciji promocije hotelskih sadržaja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D1347C0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E7201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5: </w:t>
                  </w:r>
                </w:p>
                <w:p w14:paraId="1FC7334E" w14:textId="0901CB40" w:rsidR="00162F99" w:rsidRPr="00E5529A" w:rsidDel="00D7774B" w:rsidRDefault="00162F99" w:rsidP="00162F99">
                  <w:pPr>
                    <w:spacing w:after="0" w:line="240" w:lineRule="auto"/>
                    <w:jc w:val="both"/>
                    <w:rPr>
                      <w:del w:id="0" w:author="Daniela Garbin Praničević" w:date="2025-02-12T13:57:00Z"/>
                      <w:rFonts w:ascii="Arial" w:hAnsi="Arial" w:cs="Arial"/>
                      <w:sz w:val="20"/>
                      <w:szCs w:val="20"/>
                    </w:rPr>
                  </w:pPr>
                  <w:del w:id="1" w:author="Daniela Garbin Praničević" w:date="2025-02-12T13:57:00Z">
                    <w:r w:rsidRPr="00E5529A" w:rsidDel="00D7774B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Rad u GDS Amadeus (1.dio). </w:delText>
                    </w:r>
                  </w:del>
                </w:p>
                <w:p w14:paraId="3807F11B" w14:textId="035C9D79" w:rsidR="00162F99" w:rsidRPr="00E5529A" w:rsidRDefault="00D7774B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" w:author="Daniela Garbin Praničević" w:date="2025-02-12T13:5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Pregled i analiza GDS-a</w:t>
                    </w:r>
                  </w:ins>
                </w:p>
                <w:p w14:paraId="7F71FC58" w14:textId="23B9745F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2EAAE89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5AC089D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7D65F32" w14:textId="170B1E41" w:rsidR="00162F99" w:rsidRPr="00E5529A" w:rsidRDefault="005C3F72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Internet tehnologije kao podrška  poslovnom sustavu</w:t>
                  </w:r>
                  <w:r w:rsidR="00162F99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60EAD7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0DF21E8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6: </w:t>
                  </w:r>
                </w:p>
                <w:p w14:paraId="5B247B93" w14:textId="6AD49733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3" w:author="Daniela Garbin Praničević" w:date="2025-02-12T13:57:00Z">
                    <w:r w:rsidRPr="00E5529A" w:rsidDel="00D7774B">
                      <w:rPr>
                        <w:rFonts w:ascii="Arial" w:hAnsi="Arial" w:cs="Arial"/>
                        <w:sz w:val="20"/>
                        <w:szCs w:val="20"/>
                      </w:rPr>
                      <w:delText>Rad u GDS Amadeus (2.dio).</w:delText>
                    </w:r>
                  </w:del>
                  <w:ins w:id="4" w:author="Daniela Garbin Praničević" w:date="2025-02-12T13:57:00Z">
                    <w:r w:rsidR="00D7774B">
                      <w:rPr>
                        <w:rFonts w:ascii="Arial" w:hAnsi="Arial" w:cs="Arial"/>
                        <w:sz w:val="20"/>
                        <w:szCs w:val="20"/>
                      </w:rPr>
                      <w:t>Pregled i analiza Internet d</w:t>
                    </w:r>
                  </w:ins>
                  <w:ins w:id="5" w:author="Daniela Garbin Praničević" w:date="2025-02-12T13:58:00Z">
                    <w:r w:rsidR="00D7774B">
                      <w:rPr>
                        <w:rFonts w:ascii="Arial" w:hAnsi="Arial" w:cs="Arial"/>
                        <w:sz w:val="20"/>
                        <w:szCs w:val="20"/>
                      </w:rPr>
                      <w:t>i</w:t>
                    </w:r>
                  </w:ins>
                  <w:ins w:id="6" w:author="Daniela Garbin Praničević" w:date="2025-02-12T13:57:00Z">
                    <w:r w:rsidR="00D7774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stribucijskih sustava </w:t>
                    </w:r>
                  </w:ins>
                </w:p>
                <w:p w14:paraId="21A59C6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24CF57" w14:textId="696D173E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733012A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6C398D3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059EE7" w14:textId="31E797AF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5529A">
                    <w:rPr>
                      <w:rFonts w:ascii="Arial" w:hAnsi="Arial" w:cs="Arial"/>
                      <w:i/>
                      <w:sz w:val="20"/>
                      <w:szCs w:val="20"/>
                    </w:rPr>
                    <w:t>Gost predavač</w:t>
                  </w:r>
                  <w:r w:rsidR="00BE60E0">
                    <w:rPr>
                      <w:rFonts w:ascii="Arial" w:hAnsi="Arial" w:cs="Arial"/>
                      <w:i/>
                      <w:sz w:val="20"/>
                      <w:szCs w:val="20"/>
                    </w:rPr>
                    <w:t>(i)</w:t>
                  </w:r>
                  <w:r w:rsidRPr="00E5529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iz prakse</w:t>
                  </w:r>
                </w:p>
                <w:p w14:paraId="2773DD6F" w14:textId="62E7B184" w:rsidR="00162F99" w:rsidRPr="00E5529A" w:rsidRDefault="00162F99" w:rsidP="001770A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302C23E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32E29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7: </w:t>
                  </w:r>
                </w:p>
                <w:p w14:paraId="4D2AC61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 u hotelskoj aplikaciji (1.dio). </w:t>
                  </w:r>
                </w:p>
                <w:p w14:paraId="7CFF46E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A5CAB" w14:textId="684F5212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4B20367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48F449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6EB4820" w14:textId="29ADCA34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B3AE90A" w14:textId="2133EEBB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0E2D5D8" w14:textId="17F1F7AA" w:rsidR="00162F99" w:rsidRPr="00E5529A" w:rsidRDefault="00162F9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932951C" w14:textId="605A4B5B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5529A" w:rsidRPr="00E5529A" w14:paraId="1E0B350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7481507" w14:textId="2F551BE8" w:rsidR="00162F99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i pružanja usluga smještaja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35B66C9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C3010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8: </w:t>
                  </w:r>
                </w:p>
                <w:p w14:paraId="3B0A9600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u hotelskoj aplikaciji  (2.dio). </w:t>
                  </w:r>
                </w:p>
                <w:p w14:paraId="2029438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9BEB816" w14:textId="6A10A7D3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4A8E2A2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4421A0E3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E10661" w14:textId="77777777" w:rsidR="0017302E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jela i pića</w:t>
                  </w:r>
                  <w:r w:rsidR="0017302E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FCF3CE" w14:textId="3EBE92CD" w:rsidR="00162F99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Informacijski podsustav "nabava"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21DF28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DF65C3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9: </w:t>
                  </w:r>
                </w:p>
                <w:p w14:paraId="5F3BE725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181F4F6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A6787F1" w14:textId="04352D62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0D7068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E0AE4A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86C5A35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Informatizacijski podsustav „održavanja hotela“ </w:t>
                  </w:r>
                </w:p>
                <w:p w14:paraId="0D76473A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DBB6B00" w14:textId="7FCD6FFA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Integracija mobilnih tehnologije u hotelske procese </w:t>
                  </w:r>
                </w:p>
                <w:p w14:paraId="59260160" w14:textId="2AA8123A" w:rsidR="00162F99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20FA2B5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3716691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10: </w:t>
                  </w:r>
                </w:p>
                <w:p w14:paraId="0827A2A5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27ECF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hotele.</w:t>
                  </w:r>
                </w:p>
                <w:p w14:paraId="3BC398DF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BAE6262" w14:textId="59CC7A01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01043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2A867EC9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2094551" w14:textId="77777777" w:rsidR="0017302E" w:rsidRPr="00E5529A" w:rsidRDefault="0017302E" w:rsidP="003C115C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798DA750" w14:textId="5A619604" w:rsidR="00607ED0" w:rsidRPr="00E5529A" w:rsidRDefault="00607ED0" w:rsidP="003C115C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Smart</w:t>
                  </w:r>
                  <w:proofErr w:type="spellEnd"/>
                  <w:r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A208D5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hotel, pojmovna određenja,  tehnološke karakteristike</w:t>
                  </w:r>
                  <w:r w:rsidR="00BE60E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BE60E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smart</w:t>
                  </w:r>
                  <w:proofErr w:type="spellEnd"/>
                  <w:r w:rsidR="00BE60E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hotela</w:t>
                  </w:r>
                </w:p>
                <w:p w14:paraId="56894602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F26D79" w14:textId="649E5ECF" w:rsidR="0017302E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5EAB80" w14:textId="6B3C1FB8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26AF67D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11: </w:t>
                  </w:r>
                </w:p>
                <w:p w14:paraId="4C7EF68C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6D77D7" w14:textId="63382A09" w:rsidR="00607ED0" w:rsidRPr="00E5529A" w:rsidRDefault="00D7774B" w:rsidP="003C115C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proofErr w:type="spellStart"/>
                  <w:ins w:id="7" w:author="Daniela Garbin Praničević" w:date="2025-02-12T13:58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Smart</w:t>
                    </w:r>
                    <w:proofErr w:type="spellEnd"/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tehnologije - </w:t>
                    </w:r>
                  </w:ins>
                  <w:r w:rsidR="00607ED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Analiza studija slučajeva</w:t>
                  </w:r>
                  <w:r w:rsidR="00BE60E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/kritički osvrt</w:t>
                  </w:r>
                </w:p>
                <w:p w14:paraId="4FF1FD50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C48C60C" w14:textId="118FC4C6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EE2B6AB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61804A1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37CAA2F" w14:textId="7E9B45BF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BAB57F" w14:textId="6BB8225F" w:rsidR="0017302E" w:rsidRPr="00E5529A" w:rsidRDefault="00A208D5" w:rsidP="009232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Zeleni hoteli; pojmovna određenja, tehnološke karakteristike </w:t>
                  </w:r>
                  <w:r w:rsidR="00BE60E0">
                    <w:rPr>
                      <w:rFonts w:ascii="Arial" w:hAnsi="Arial" w:cs="Arial"/>
                      <w:sz w:val="20"/>
                      <w:szCs w:val="20"/>
                    </w:rPr>
                    <w:t>zelenih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D17FC3" w14:textId="141C9A5A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456A9BD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12: </w:t>
                  </w:r>
                </w:p>
                <w:p w14:paraId="2BBA6C90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F83AEB" w14:textId="6B2400DA" w:rsidR="00A208D5" w:rsidRPr="00A208D5" w:rsidRDefault="00D7774B" w:rsidP="00923280">
                  <w:pPr>
                    <w:pStyle w:val="NormalWeb"/>
                    <w:spacing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8" w:author="Daniela Garbin Praničević" w:date="2025-02-12T13:58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Smart</w:t>
                    </w:r>
                    <w:proofErr w:type="spellEnd"/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tehnologije - </w:t>
                    </w:r>
                  </w:ins>
                  <w:r w:rsidR="00A208D5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Analiza studija slučajeva</w:t>
                  </w:r>
                  <w:r w:rsidR="00BE60E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/kritički osvrt</w:t>
                  </w:r>
                </w:p>
                <w:p w14:paraId="1E018B60" w14:textId="19A25E48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4C986C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8FE6A4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26CA48" w14:textId="77777777" w:rsidR="00A208D5" w:rsidRDefault="00A208D5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EB18C5" w14:textId="7B3251A6" w:rsidR="00A208D5" w:rsidRPr="00E5529A" w:rsidRDefault="00A208D5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Proširena i virtualna tehnologija kao podrška hotelskom poslovanju</w:t>
                  </w:r>
                </w:p>
                <w:p w14:paraId="11A6380F" w14:textId="4E4C19ED" w:rsidR="0017302E" w:rsidRPr="00E5529A" w:rsidRDefault="0017302E" w:rsidP="0092328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0C14EAC" w14:textId="028BA944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C164AF7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13: </w:t>
                  </w:r>
                </w:p>
                <w:p w14:paraId="4E46971C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1BFC8A" w14:textId="2DE5F099" w:rsidR="00A208D5" w:rsidRPr="00A208D5" w:rsidRDefault="00D7774B" w:rsidP="00923280">
                  <w:pPr>
                    <w:pStyle w:val="NormalWeb"/>
                    <w:spacing w:line="300" w:lineRule="atLeas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9" w:author="Daniela Garbin Praničević" w:date="2025-02-12T13:58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Smart</w:t>
                    </w:r>
                    <w:proofErr w:type="spellEnd"/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tehnologije - </w:t>
                    </w:r>
                  </w:ins>
                  <w:r w:rsidR="00A208D5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Analiza studija slučajeva</w:t>
                  </w:r>
                  <w:r w:rsidR="00BE60E0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/kritički osvrt</w:t>
                  </w:r>
                </w:p>
                <w:p w14:paraId="34D5E809" w14:textId="3236638D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D336D8D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23B93965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B23A3D6" w14:textId="3651EB95" w:rsidR="00162F99" w:rsidRPr="00E5529A" w:rsidRDefault="00162F99" w:rsidP="001466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  <w:p w14:paraId="437BCE72" w14:textId="77777777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FABCEC4" w14:textId="6A482225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9C0F21A" w14:textId="77777777" w:rsidR="00162F99" w:rsidRPr="00E5529A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A148791" w14:textId="01513BFC" w:rsidR="00162F99" w:rsidRPr="00E5529A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1A164" w14:textId="2476F3F6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3DB96C9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29A" w:rsidRPr="00E5529A" w14:paraId="2D2C8F4A" w14:textId="77777777" w:rsidTr="286B22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AADAF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D61ADE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1D1A013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1F6C242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2873127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529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7754A1C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9A8DCB5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E27CFA4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48558FC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579D742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E43AC2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53068AE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55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529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5529A" w:rsidRPr="00E5529A" w14:paraId="52245756" w14:textId="77777777" w:rsidTr="286B228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81C694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ABD431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F806A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529A" w:rsidRPr="00E5529A" w14:paraId="1D64031F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76544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4D88B" w14:textId="427FF939" w:rsidR="007817E6" w:rsidRPr="00E5529A" w:rsidRDefault="00D7625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Student je obvezan pratiti nastavu, te izvršavati zadane zadatke. </w:t>
            </w:r>
            <w:r w:rsidR="003B05A0" w:rsidRPr="00E5529A">
              <w:rPr>
                <w:rFonts w:ascii="Arial" w:hAnsi="Arial" w:cs="Arial"/>
                <w:sz w:val="20"/>
                <w:szCs w:val="20"/>
              </w:rPr>
              <w:t xml:space="preserve">Uvjet za izlazak na kolokvij </w:t>
            </w:r>
            <w:r w:rsidR="0083437D" w:rsidRPr="00E5529A">
              <w:rPr>
                <w:rFonts w:ascii="Arial" w:hAnsi="Arial" w:cs="Arial"/>
                <w:sz w:val="20"/>
                <w:szCs w:val="20"/>
              </w:rPr>
              <w:t xml:space="preserve">su odrađeni obavezni zadaci s vježbi. </w:t>
            </w:r>
            <w:r w:rsidR="008F57C6" w:rsidRPr="00E5529A">
              <w:rPr>
                <w:rFonts w:ascii="Arial" w:hAnsi="Arial" w:cs="Arial"/>
                <w:sz w:val="20"/>
                <w:szCs w:val="20"/>
              </w:rPr>
              <w:t xml:space="preserve">Uvjet za potpis je prisutnost na  </w:t>
            </w:r>
            <w:r w:rsidR="00AD0A96" w:rsidRPr="00E5529A">
              <w:rPr>
                <w:rFonts w:ascii="Arial" w:hAnsi="Arial" w:cs="Arial"/>
                <w:sz w:val="20"/>
                <w:szCs w:val="20"/>
              </w:rPr>
              <w:t>70% predavanja i 70% vježbi (</w:t>
            </w:r>
            <w:r w:rsidR="008F57C6" w:rsidRPr="00E5529A">
              <w:rPr>
                <w:rFonts w:ascii="Arial" w:hAnsi="Arial" w:cs="Arial"/>
                <w:sz w:val="20"/>
                <w:szCs w:val="20"/>
              </w:rPr>
              <w:t>za redovne studente). Za izvanredne vrijedi 50% uvjeta propisanih za redovite studente.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E5529A" w:rsidRPr="00E5529A" w14:paraId="0799FAF4" w14:textId="77777777" w:rsidTr="286B22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87FB4" w14:textId="77777777" w:rsidR="00046389" w:rsidRPr="00E5529A" w:rsidRDefault="0004638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5529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7D2CA" w14:textId="59DD6F70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E6447" w14:textId="14B2A99B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</w:t>
            </w:r>
            <w:ins w:id="10" w:author="Daniela Garbin Praničević" w:date="2025-02-12T13:57:00Z">
              <w:r w:rsidR="00D7774B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</w:t>
              </w:r>
            </w:ins>
            <w:del w:id="11" w:author="Daniela Garbin Praničević" w:date="2025-02-12T13:57:00Z">
              <w:r w:rsidRPr="00E5529A" w:rsidDel="00D7774B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7</w:delText>
              </w:r>
            </w:del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9C9EB" w14:textId="379A962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F2D9" w14:textId="407F192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82454" w14:textId="59BC8FC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69EE2" w14:textId="31E52DCC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529A" w:rsidRPr="00E5529A" w14:paraId="6C2D94C5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3D149E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4CD127" w14:textId="5BE32864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00CA9D" w14:textId="4982B60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9D636" w14:textId="7B7158A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D4B7BAF" w14:textId="58D6A7DF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4A68B" w14:textId="2E8BD17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5DE4A" w14:textId="4709DA82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529A" w:rsidRPr="00E5529A" w14:paraId="41C45008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B14C3E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BC6B7F8" w14:textId="757384D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8C8FF2" w14:textId="2545DD38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7AEB24" w14:textId="52CC75B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9B8EB6" w14:textId="30ABC19F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BE8C4D" w14:textId="69E1659E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91195" w14:textId="4D29D191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529A" w:rsidRPr="00E5529A" w14:paraId="3EE1FB88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3F0C27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4C1E9AB" w14:textId="7C62FB4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E2E131F" w14:textId="762C9BF3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A06979" w14:textId="2EF5AD6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FB1F4D" w14:textId="47514AE2" w:rsidR="00046389" w:rsidRPr="00E5529A" w:rsidRDefault="00D7774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12" w:author="Daniela Garbin Praničević" w:date="2025-02-12T13:56:00Z">
              <w:r>
                <w:rPr>
                  <w:rFonts w:ascii="Arial" w:hAnsi="Arial" w:cs="Arial"/>
                  <w:sz w:val="20"/>
                  <w:szCs w:val="20"/>
                </w:rPr>
                <w:t>0,</w:t>
              </w:r>
            </w:ins>
            <w:ins w:id="13" w:author="Daniela Garbin Praničević" w:date="2025-02-12T13:57:00Z">
              <w:r>
                <w:rPr>
                  <w:rFonts w:ascii="Arial" w:hAnsi="Arial" w:cs="Arial"/>
                  <w:sz w:val="20"/>
                  <w:szCs w:val="20"/>
                </w:rPr>
                <w:t>7</w:t>
              </w:r>
            </w:ins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EC865E" w14:textId="6BC3B232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BA33B" w14:textId="5CFBE1D0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7E204D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E7B55DC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9E7BC" w14:textId="5C5EF10F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BF93B" w14:textId="1B32518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50F6B" w14:textId="365282F4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D648C" w14:textId="1676A695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71F2E" w14:textId="3EE3156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41D1F" w14:textId="41D5A27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230459E3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A157F" w14:textId="77777777" w:rsidR="007817E6" w:rsidRPr="00E5529A" w:rsidRDefault="007817E6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775B6" w14:textId="77777777" w:rsidR="00AD4433" w:rsidRPr="00E5529A" w:rsidRDefault="007817E6" w:rsidP="00AD443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</w:p>
          <w:p w14:paraId="683BB961" w14:textId="6A653CEE" w:rsidR="00F4361D" w:rsidRPr="00E5529A" w:rsidRDefault="00AD4433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m</w:t>
            </w:r>
            <w:r w:rsidRPr="00E5529A">
              <w:rPr>
                <w:rFonts w:ascii="Arial" w:hAnsi="Arial" w:cs="Arial"/>
                <w:sz w:val="20"/>
                <w:szCs w:val="20"/>
              </w:rPr>
              <w:t>oguće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prikupiti ukupno 100 bodova putem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>slje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dećih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 xml:space="preserve"> aktivnosti: 2 kolokvija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="00CF7871" w:rsidRPr="00E5529A">
              <w:rPr>
                <w:rFonts w:ascii="Arial" w:hAnsi="Arial" w:cs="Arial"/>
                <w:sz w:val="20"/>
                <w:szCs w:val="20"/>
              </w:rPr>
              <w:t>)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>,</w:t>
            </w:r>
            <w:r w:rsidR="00137F98" w:rsidRPr="00E5529A">
              <w:rPr>
                <w:rFonts w:ascii="Arial" w:hAnsi="Arial" w:cs="Arial"/>
                <w:sz w:val="20"/>
                <w:szCs w:val="20"/>
              </w:rPr>
              <w:t>13</w:t>
            </w:r>
            <w:r w:rsidR="00CF7871" w:rsidRPr="00E5529A">
              <w:rPr>
                <w:rFonts w:ascii="Arial" w:hAnsi="Arial" w:cs="Arial"/>
                <w:sz w:val="20"/>
                <w:szCs w:val="20"/>
              </w:rPr>
              <w:t xml:space="preserve"> dodatnih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zadataka </w:t>
            </w:r>
            <w:r w:rsidR="006B01EE" w:rsidRPr="00E5529A">
              <w:rPr>
                <w:rFonts w:ascii="Arial" w:hAnsi="Arial" w:cs="Arial"/>
                <w:sz w:val="20"/>
                <w:szCs w:val="20"/>
              </w:rPr>
              <w:t>(13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>x1) i seminar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/studija slučaja </w:t>
            </w:r>
            <w:r w:rsidR="006B01EE" w:rsidRPr="00E5529A">
              <w:rPr>
                <w:rFonts w:ascii="Arial" w:hAnsi="Arial" w:cs="Arial"/>
                <w:sz w:val="20"/>
                <w:szCs w:val="20"/>
              </w:rPr>
              <w:t>(max 4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). Kolokvij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se smatra položen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>ako je student ostvario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60% </w:t>
            </w:r>
            <w:r w:rsidR="00A27F12" w:rsidRPr="00E5529A">
              <w:rPr>
                <w:rFonts w:ascii="Arial" w:hAnsi="Arial" w:cs="Arial"/>
                <w:sz w:val="20"/>
                <w:szCs w:val="20"/>
              </w:rPr>
              <w:t xml:space="preserve">od maksimalnog broja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 bodova. Isti postotak vrijedi i kod polaganja ispita.</w:t>
            </w:r>
          </w:p>
          <w:p w14:paraId="5643BE97" w14:textId="77777777" w:rsidR="00F4361D" w:rsidRPr="00E5529A" w:rsidRDefault="009C11B8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Studentima sa ostvarenim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 pravo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m direktnog 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upisa 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ocjena se formira sukadno 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ljestvici ocjenjivanja: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F38676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ovoljan (2) </w:t>
            </w:r>
          </w:p>
          <w:p w14:paraId="3C7A5461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obar (3) </w:t>
            </w:r>
          </w:p>
          <w:p w14:paraId="3C03DC4A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v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rlo dobar (4) </w:t>
            </w:r>
          </w:p>
          <w:p w14:paraId="7B26CE8F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i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zvrstan (5) </w:t>
            </w:r>
          </w:p>
          <w:p w14:paraId="1ACF2F53" w14:textId="77777777" w:rsidR="007817E6" w:rsidRPr="00E5529A" w:rsidRDefault="001E38E9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Nakon objave rezultata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 xml:space="preserve"> provjere znanja, s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>tudenti imaju mogućnost uvid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>a u terminu konzultacija nastavnika.</w:t>
            </w:r>
          </w:p>
          <w:p w14:paraId="195741DF" w14:textId="27CCA64A" w:rsidR="00383A5D" w:rsidRPr="00E5529A" w:rsidDel="007451A3" w:rsidRDefault="00F4361D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del w:id="14" w:author="Daniela Garbin Praničević" w:date="2025-02-25T13:37:00Z"/>
              </w:rPr>
            </w:pPr>
            <w:del w:id="15" w:author="Daniela Garbin Praničević" w:date="2025-02-25T13:37:00Z">
              <w:r w:rsidRPr="00E5529A" w:rsidDel="007451A3">
                <w:rPr>
                  <w:rFonts w:ascii="Arial" w:hAnsi="Arial" w:cs="Arial"/>
                  <w:sz w:val="20"/>
                  <w:szCs w:val="20"/>
                </w:rPr>
                <w:delText>Studenti koji nisu zadovoljni ukupnom ocjenom imaj</w:delText>
              </w:r>
              <w:r w:rsidR="00843B53" w:rsidRPr="00E5529A" w:rsidDel="007451A3">
                <w:rPr>
                  <w:rFonts w:ascii="Arial" w:hAnsi="Arial" w:cs="Arial"/>
                  <w:sz w:val="20"/>
                  <w:szCs w:val="20"/>
                </w:rPr>
                <w:delText>u pravo izlaska na usmeni ispit.</w:delText>
              </w:r>
              <w:r w:rsidR="00843B53" w:rsidRPr="00E5529A" w:rsidDel="007451A3">
                <w:delText xml:space="preserve"> </w:delText>
              </w:r>
            </w:del>
          </w:p>
          <w:p w14:paraId="4386BCC3" w14:textId="4288EA41" w:rsidR="007817E6" w:rsidRPr="00E5529A" w:rsidRDefault="00B53E7D" w:rsidP="00D7774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Studenti koji nisu 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>ostvarili pravo dire</w:t>
            </w:r>
            <w:bookmarkStart w:id="16" w:name="_GoBack"/>
            <w:bookmarkEnd w:id="16"/>
            <w:r w:rsidR="00383A5D" w:rsidRPr="00E5529A">
              <w:rPr>
                <w:rFonts w:ascii="Arial" w:hAnsi="Arial" w:cs="Arial"/>
                <w:sz w:val="20"/>
                <w:szCs w:val="20"/>
              </w:rPr>
              <w:t>ktnog upisa ocjene trebaju pristupiti finalnom pismenom ispitu na kojem mogu ostvariti  m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ax. 70% od ukupnih bodova. </w:t>
            </w:r>
            <w:r w:rsidR="003C4D59" w:rsidRPr="00E5529A">
              <w:rPr>
                <w:rFonts w:ascii="Arial" w:hAnsi="Arial" w:cs="Arial"/>
                <w:sz w:val="20"/>
                <w:szCs w:val="20"/>
              </w:rPr>
              <w:t>U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kupna ocjena se računa 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>zbrajanjem bodova ostvarenih na ispitu sa bodovima ostvarenim temeljem odrađenih dodatnih zadataka</w:t>
            </w:r>
            <w:r w:rsidR="00843B53" w:rsidRPr="00E5529A">
              <w:t xml:space="preserve">. Način polaganja finalnog ispita: </w:t>
            </w:r>
            <w:r w:rsidR="00843B53" w:rsidRPr="00E5529A">
              <w:rPr>
                <w:b/>
                <w:bCs/>
              </w:rPr>
              <w:t xml:space="preserve">pismeni i </w:t>
            </w:r>
            <w:del w:id="17" w:author="Daniela Garbin Praničević" w:date="2025-02-12T13:56:00Z">
              <w:r w:rsidR="00843B53" w:rsidRPr="00E5529A" w:rsidDel="00D7774B">
                <w:rPr>
                  <w:b/>
                  <w:bCs/>
                </w:rPr>
                <w:delText xml:space="preserve">po potrebi </w:delText>
              </w:r>
            </w:del>
            <w:r w:rsidR="00843B53" w:rsidRPr="00E5529A">
              <w:rPr>
                <w:b/>
                <w:bCs/>
              </w:rPr>
              <w:t>usmeni.</w:t>
            </w:r>
          </w:p>
        </w:tc>
      </w:tr>
      <w:tr w:rsidR="00E5529A" w:rsidRPr="00E5529A" w14:paraId="5AE913F8" w14:textId="77777777" w:rsidTr="286B22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91328" w14:textId="77777777" w:rsidR="007817E6" w:rsidRPr="00E5529A" w:rsidRDefault="007817E6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0E07E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90F819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8AA502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5529A" w:rsidRPr="00E5529A" w14:paraId="76D6B6BB" w14:textId="77777777" w:rsidTr="286B2285">
        <w:trPr>
          <w:trHeight w:val="276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AFED8E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9D24E2" w14:textId="7AA55723" w:rsidR="007817E6" w:rsidRPr="00E5529A" w:rsidRDefault="286B2285" w:rsidP="00923280">
            <w:pPr>
              <w:spacing w:after="0"/>
              <w:rPr>
                <w:rFonts w:cs="Calibri"/>
                <w:lang w:val="it-IT"/>
              </w:rPr>
            </w:pPr>
            <w:r w:rsidRPr="286B2285">
              <w:rPr>
                <w:rFonts w:ascii="Times New Roman" w:eastAsia="Times New Roman" w:hAnsi="Times New Roman"/>
                <w:color w:val="222222"/>
                <w:sz w:val="20"/>
                <w:szCs w:val="20"/>
                <w:lang w:val="it-IT"/>
              </w:rPr>
              <w:t xml:space="preserve">Talón-Ballestero, P., González-Serrano, L., Soguero-Ruiz, C., Muñoz-Romero, S., &amp; Rojo-Álvarez, J. L. (2018). Using big data from customer relationship management information systems to determine the client profile in the hotel sector. </w:t>
            </w:r>
            <w:r w:rsidRPr="286B2285">
              <w:rPr>
                <w:rFonts w:cs="Calibri"/>
                <w:i/>
                <w:iCs/>
                <w:lang w:val="it-IT"/>
              </w:rPr>
              <w:t>Tourism Management</w:t>
            </w:r>
            <w:r w:rsidRPr="286B2285">
              <w:rPr>
                <w:rFonts w:cs="Calibri"/>
                <w:lang w:val="it-IT"/>
              </w:rPr>
              <w:t xml:space="preserve">, </w:t>
            </w:r>
            <w:r w:rsidRPr="286B2285">
              <w:rPr>
                <w:rFonts w:cs="Calibri"/>
                <w:i/>
                <w:iCs/>
                <w:lang w:val="it-IT"/>
              </w:rPr>
              <w:t>68</w:t>
            </w:r>
            <w:r w:rsidRPr="286B2285">
              <w:rPr>
                <w:rFonts w:cs="Calibri"/>
                <w:lang w:val="it-IT"/>
              </w:rPr>
              <w:t>, 187-197.</w:t>
            </w:r>
          </w:p>
          <w:p w14:paraId="20951F56" w14:textId="282B423F" w:rsidR="007817E6" w:rsidRPr="00E5529A" w:rsidRDefault="003A2AFD" w:rsidP="00923280">
            <w:pPr>
              <w:spacing w:after="0"/>
              <w:rPr>
                <w:rStyle w:val="Hyperlink"/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hyperlink r:id="rId8" w:history="1">
              <w:r w:rsidR="286B2285" w:rsidRPr="286B2285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it-IT"/>
                </w:rPr>
                <w:t>https://www.sciencedirect.com/science/article/pii/S0261517718300670?casa_token=wXraSXR1MyQAAAAA:_GAy_WWDUEARvyfL8EwHJQG2T3Oldghu1GpTh0kYA4RykOm8K0RdfhHsxxF7wT16Cgdk-hK3atw</w:t>
              </w:r>
            </w:hyperlink>
          </w:p>
          <w:p w14:paraId="21408560" w14:textId="4F4BE873" w:rsidR="007817E6" w:rsidRPr="00E5529A" w:rsidRDefault="286B2285" w:rsidP="00923280">
            <w:pPr>
              <w:pStyle w:val="ListParagraph"/>
              <w:spacing w:after="0" w:line="240" w:lineRule="auto"/>
              <w:ind w:left="0"/>
              <w:jc w:val="both"/>
              <w:rPr>
                <w:rStyle w:val="Hyperlink"/>
                <w:lang w:val="hr"/>
              </w:rPr>
            </w:pPr>
            <w:r w:rsidRPr="286B2285">
              <w:rPr>
                <w:rFonts w:ascii="Times New Roman" w:eastAsia="Times New Roman" w:hAnsi="Times New Roman"/>
                <w:color w:val="222222"/>
                <w:sz w:val="20"/>
                <w:szCs w:val="20"/>
                <w:lang w:val="it-IT"/>
              </w:rPr>
              <w:t xml:space="preserve">Gretzel, U., Fuchs, M., Baggio, R., Hoepken, W., Law, R., Neidhardt, J., ... &amp; Xiang, Z. (2020). e-Tourism beyond COVID-19: a call for transformative research. </w:t>
            </w:r>
            <w:r w:rsidRPr="286B2285">
              <w:rPr>
                <w:i/>
                <w:iCs/>
                <w:lang w:val="it-IT"/>
              </w:rPr>
              <w:t>Information Technology &amp; Tourism</w:t>
            </w:r>
            <w:r w:rsidRPr="286B2285">
              <w:rPr>
                <w:lang w:val="it-IT"/>
              </w:rPr>
              <w:t xml:space="preserve">, </w:t>
            </w:r>
            <w:r w:rsidRPr="286B2285">
              <w:rPr>
                <w:i/>
                <w:iCs/>
                <w:lang w:val="it-IT"/>
              </w:rPr>
              <w:t>22</w:t>
            </w:r>
            <w:r w:rsidRPr="286B2285">
              <w:rPr>
                <w:lang w:val="it-IT"/>
              </w:rPr>
              <w:t>(2), 187-203.</w:t>
            </w:r>
          </w:p>
          <w:p w14:paraId="0FEFED09" w14:textId="01115D17" w:rsidR="007817E6" w:rsidRPr="00E5529A" w:rsidRDefault="007817E6" w:rsidP="286B228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val="hr"/>
              </w:rPr>
            </w:pPr>
          </w:p>
          <w:p w14:paraId="0A393FF9" w14:textId="57B3C51B" w:rsidR="007817E6" w:rsidRPr="00E5529A" w:rsidRDefault="003A2AFD" w:rsidP="286B2285">
            <w:pPr>
              <w:pStyle w:val="ListParagraph"/>
              <w:spacing w:after="0" w:line="240" w:lineRule="auto"/>
              <w:ind w:left="0"/>
              <w:jc w:val="both"/>
              <w:rPr>
                <w:rStyle w:val="Hyperlink"/>
                <w:lang w:val="hr"/>
              </w:rPr>
            </w:pPr>
            <w:hyperlink r:id="rId9" w:history="1">
              <w:r w:rsidR="286B2285" w:rsidRPr="286B2285">
                <w:rPr>
                  <w:rStyle w:val="Hyperlink"/>
                  <w:rFonts w:ascii="Times New Roman" w:eastAsia="Times New Roman" w:hAnsi="Times New Roman"/>
                  <w:lang w:val="hr"/>
                </w:rPr>
                <w:t>https://link.springer.com/article/10.1007/s40558-020-00181-3</w:t>
              </w:r>
            </w:hyperlink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57EFB3" w14:textId="1D580403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097D6" w14:textId="77777777" w:rsidR="007817E6" w:rsidRPr="00E5529A" w:rsidRDefault="002B2E79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8246B3D" w14:textId="487DCB3C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</w:p>
          <w:p w14:paraId="3593815E" w14:textId="2E4B5861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</w:p>
        </w:tc>
      </w:tr>
      <w:tr w:rsidR="00E5529A" w:rsidRPr="00E5529A" w14:paraId="3660384B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62D1DFE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E45406" w14:textId="77777777" w:rsidR="00BE60E0" w:rsidRPr="00BE60E0" w:rsidRDefault="00BE60E0" w:rsidP="00BE60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E60E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Kim, J. J., &amp; Han, H. (2020). Hotel of the future: exploring the attributes of a smart hotel adopting a mixed-methods approach. </w:t>
            </w:r>
            <w:r w:rsidRPr="00BE60E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Journal of Travel &amp; Tourism Marketing</w:t>
            </w:r>
            <w:r w:rsidRPr="00BE60E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BE60E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/>
              </w:rPr>
              <w:t>37</w:t>
            </w:r>
            <w:r w:rsidRPr="00BE60E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(7), 804-822.</w:t>
            </w:r>
          </w:p>
          <w:p w14:paraId="2BE46F11" w14:textId="751F3FE9" w:rsidR="007817E6" w:rsidRPr="00E5529A" w:rsidRDefault="007817E6" w:rsidP="02BC52CC">
            <w:pPr>
              <w:tabs>
                <w:tab w:val="left" w:pos="2820"/>
              </w:tabs>
              <w:spacing w:after="0"/>
              <w:jc w:val="both"/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5B830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F8018D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76BA6B7C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5C6652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CE1FCD" w14:textId="2ECBCAA8" w:rsidR="007817E6" w:rsidRPr="00E5529A" w:rsidRDefault="007817E6" w:rsidP="02BC52CC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A69DF1" w14:textId="21834885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05EF4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6D7F7EFF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BA6051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0DEF66" w14:textId="17AA8448" w:rsidR="007817E6" w:rsidRPr="00E5529A" w:rsidRDefault="007817E6" w:rsidP="02BC52CC">
            <w:pPr>
              <w:pStyle w:val="ListParagraph"/>
              <w:tabs>
                <w:tab w:val="left" w:pos="2820"/>
              </w:tabs>
              <w:spacing w:after="0"/>
              <w:ind w:left="0"/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5EC15" w14:textId="77778103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5E94C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4E35D777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37E683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2FC65" w14:textId="03BE418B" w:rsidR="007817E6" w:rsidRPr="00E5529A" w:rsidRDefault="02BC52CC" w:rsidP="02BC52CC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2BC52CC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 stranici predmeta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E96922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33144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04CA14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97E14D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AFE1F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E3B91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4173D0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88BA42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C9411A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D34223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9CFB54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28B59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71911EE4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5E6984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02CA3C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156578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2883B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495BEE37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AFA66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84518B6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419766" w14:textId="09710742" w:rsidR="02BC52CC" w:rsidRPr="00D4490B" w:rsidRDefault="286B2285" w:rsidP="0092328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18" w:author="Daniela Garbin Praničević" w:date="2025-02-13T15:13:00Z">
                  <w:rPr>
                    <w:rFonts w:asciiTheme="minorHAnsi" w:eastAsiaTheme="minorEastAsia" w:hAnsiTheme="minorHAnsi" w:cstheme="minorBidi"/>
                    <w:sz w:val="20"/>
                    <w:szCs w:val="20"/>
                  </w:rPr>
                </w:rPrChange>
              </w:rPr>
            </w:pPr>
            <w:r w:rsidRPr="00D4490B">
              <w:rPr>
                <w:rFonts w:ascii="Arial" w:hAnsi="Arial" w:cs="Arial"/>
                <w:sz w:val="20"/>
                <w:szCs w:val="20"/>
                <w:rPrChange w:id="19" w:author="Daniela Garbin Praničević" w:date="2025-02-13T15:13:00Z">
                  <w:rPr>
                    <w:rFonts w:ascii="Times New Roman" w:eastAsia="Times New Roman" w:hAnsi="Times New Roman"/>
                    <w:color w:val="222222"/>
                    <w:sz w:val="20"/>
                    <w:szCs w:val="20"/>
                  </w:rPr>
                </w:rPrChange>
              </w:rPr>
              <w:t xml:space="preserve">Xiang, Z., Fuchs, M., Gretzel, U., &amp; Höpken, W. (Eds.). (2020). </w:t>
            </w:r>
            <w:r w:rsidRPr="00D4490B">
              <w:rPr>
                <w:rFonts w:ascii="Arial" w:hAnsi="Arial" w:cs="Arial"/>
                <w:sz w:val="20"/>
                <w:szCs w:val="20"/>
                <w:rPrChange w:id="20" w:author="Daniela Garbin Praničević" w:date="2025-02-13T15:13:00Z">
                  <w:rPr>
                    <w:rFonts w:cs="Calibri"/>
                    <w:sz w:val="20"/>
                    <w:szCs w:val="20"/>
                  </w:rPr>
                </w:rPrChange>
              </w:rPr>
              <w:t>Handbook of e-Tourism. Springer International Publishing</w:t>
            </w:r>
          </w:p>
          <w:p w14:paraId="3C15AD12" w14:textId="6C433195" w:rsidR="00613401" w:rsidRPr="00E5529A" w:rsidRDefault="02BC52CC" w:rsidP="00117BC9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2BC52CC">
              <w:rPr>
                <w:rFonts w:ascii="Arial" w:hAnsi="Arial" w:cs="Arial"/>
                <w:sz w:val="20"/>
                <w:szCs w:val="20"/>
              </w:rPr>
              <w:t>Jelinčić D.A. (2009):Cultural Tourism Goes Virtual, Institute for International Relations, Zagreb</w:t>
            </w:r>
          </w:p>
          <w:p w14:paraId="269D62FB" w14:textId="77777777" w:rsidR="00117BC9" w:rsidRPr="00E5529A" w:rsidRDefault="00117BC9" w:rsidP="00CF78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Garbin Praničević, D.; Zovko, A.(2016): </w:t>
            </w:r>
            <w:hyperlink r:id="rId10" w:history="1">
              <w:r w:rsidRPr="00E5529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7EEB100C" w14:textId="77777777" w:rsidR="00613401" w:rsidRPr="00E5529A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Garbin Praničević, D.; Alfirević, N.; Indihar Štemberger, M.(2011):</w:t>
            </w:r>
            <w:r w:rsidRPr="00E5529A">
              <w:rPr>
                <w:rFonts w:ascii="Arial" w:hAnsi="Arial" w:cs="Arial"/>
                <w:sz w:val="20"/>
                <w:szCs w:val="20"/>
              </w:rPr>
              <w:br/>
              <w:t>„</w:t>
            </w:r>
            <w:hyperlink r:id="rId11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“. Economic and business review.13 (4), 227-249. </w:t>
            </w:r>
          </w:p>
          <w:p w14:paraId="1AD38689" w14:textId="77777777" w:rsidR="00613401" w:rsidRPr="00E5529A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Pranić, Lj.; Garbin Praničević, D.; Arnerić, J.(2014): „</w:t>
            </w:r>
            <w:hyperlink r:id="rId12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Hotel Website Performance: Evidence From A Transition Country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“. Tourism and Hospitality Management. 20 (1), 45-60. </w:t>
            </w:r>
          </w:p>
          <w:p w14:paraId="3FDCF815" w14:textId="77777777" w:rsidR="00613401" w:rsidRPr="00E5529A" w:rsidRDefault="00613401" w:rsidP="00117BC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Garbin Praničević, D.; Peterlin, J. (2015): „</w:t>
            </w:r>
            <w:hyperlink r:id="rId13" w:history="1">
              <w:r w:rsidRPr="00E5529A">
                <w:rPr>
                  <w:rFonts w:ascii="Arial" w:hAnsi="Arial" w:cs="Arial"/>
                  <w:sz w:val="20"/>
                  <w:szCs w:val="20"/>
                </w:rPr>
                <w:t>Communication with the stakeholders in sustainable tourism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>“, Tourism in Southern and Eastern Europe, 3,  63-74.</w:t>
            </w:r>
          </w:p>
          <w:p w14:paraId="1B260DF4" w14:textId="77777777" w:rsidR="00613401" w:rsidRPr="00E5529A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Bekavac, I.; Garbin Praničević,D.(2015): „</w:t>
            </w:r>
            <w:hyperlink r:id="rId14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E5529A">
              <w:rPr>
                <w:rFonts w:ascii="Arial" w:hAnsi="Arial" w:cs="Arial"/>
                <w:sz w:val="20"/>
                <w:szCs w:val="20"/>
              </w:rPr>
              <w:t>“. Croatian Operational Research Review. 6(2), 373-386.</w:t>
            </w:r>
          </w:p>
          <w:p w14:paraId="1DF218B1" w14:textId="77777777" w:rsidR="001D32CF" w:rsidRPr="00E5529A" w:rsidRDefault="00613401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Šerić, M., Gil Saura, I</w:t>
            </w:r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.; Garbin Praničević, D.(2016): </w:t>
            </w:r>
            <w:r w:rsidR="00121F96" w:rsidRPr="00E5529A">
              <w:rPr>
                <w:rFonts w:ascii="Arial" w:hAnsi="Arial" w:cs="Arial"/>
                <w:sz w:val="20"/>
                <w:szCs w:val="20"/>
              </w:rPr>
              <w:t>„</w:t>
            </w:r>
            <w:hyperlink r:id="rId15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>ICT for external use in Croatian four-and five-star hotels</w:t>
              </w:r>
            </w:hyperlink>
            <w:r w:rsidR="00121F96" w:rsidRPr="00E5529A">
              <w:rPr>
                <w:rFonts w:ascii="Arial" w:hAnsi="Arial" w:cs="Arial"/>
                <w:sz w:val="20"/>
                <w:szCs w:val="20"/>
              </w:rPr>
              <w:t>“</w:t>
            </w:r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, Tourism and hospitality management. 22 (1),  69-85.  </w:t>
            </w:r>
          </w:p>
          <w:p w14:paraId="6BAA09FA" w14:textId="77777777" w:rsidR="001C78F2" w:rsidRPr="00E5529A" w:rsidRDefault="001C78F2" w:rsidP="00785A36">
            <w:pPr>
              <w:pStyle w:val="ListParagraph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4DA731" w14:textId="77777777" w:rsidR="00785A36" w:rsidRPr="00E5529A" w:rsidRDefault="003A2AFD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3F13E7E1" w14:textId="77777777" w:rsidR="00785A36" w:rsidRPr="00E5529A" w:rsidRDefault="003A2AFD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79B37DEC" w14:textId="77777777" w:rsidR="00785A36" w:rsidRPr="00E5529A" w:rsidRDefault="003A2AFD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75F2C91B" w14:textId="77777777" w:rsidR="00785A36" w:rsidRPr="00E5529A" w:rsidRDefault="003A2AFD" w:rsidP="00117B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7E1A131B" w14:textId="77777777" w:rsidR="00785A36" w:rsidRPr="00E5529A" w:rsidRDefault="003A2AFD" w:rsidP="00CF78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E5529A" w:rsidRPr="00E5529A" w14:paraId="32CA5B2D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CE941D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F81A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57EAF93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82261BD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A0C4024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3056C90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2228EBA" w14:textId="77777777" w:rsidR="007817E6" w:rsidRPr="00E5529A" w:rsidRDefault="007817E6" w:rsidP="00C616CA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5529A" w:rsidRPr="00E5529A" w14:paraId="4783007C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188C84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35C27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B6775C" w14:textId="77777777" w:rsidR="001424F1" w:rsidRPr="00CA31C5" w:rsidRDefault="001424F1">
      <w:pPr>
        <w:rPr>
          <w:color w:val="000000" w:themeColor="text1"/>
        </w:rPr>
      </w:pPr>
    </w:p>
    <w:sectPr w:rsidR="001424F1" w:rsidRPr="00CA31C5" w:rsidSect="001424F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7664F" w14:textId="77777777" w:rsidR="003A2AFD" w:rsidRDefault="003A2AFD" w:rsidP="007817E6">
      <w:pPr>
        <w:spacing w:after="0" w:line="240" w:lineRule="auto"/>
      </w:pPr>
      <w:r>
        <w:separator/>
      </w:r>
    </w:p>
  </w:endnote>
  <w:endnote w:type="continuationSeparator" w:id="0">
    <w:p w14:paraId="1B8055FD" w14:textId="77777777" w:rsidR="003A2AFD" w:rsidRDefault="003A2AFD" w:rsidP="0078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23D0E" w14:textId="77777777" w:rsidR="00923280" w:rsidRDefault="00923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475CB" w14:textId="77777777" w:rsidR="00923280" w:rsidRDefault="00923280" w:rsidP="0092328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Times New Roman"/>
      </w:rPr>
    </w:pPr>
    <w:r>
      <w:t>2023./2024.</w:t>
    </w:r>
  </w:p>
  <w:p w14:paraId="58A7B25A" w14:textId="77777777" w:rsidR="00923280" w:rsidRDefault="00923280" w:rsidP="00923280">
    <w:pPr>
      <w:pStyle w:val="Footer"/>
    </w:pPr>
    <w:r>
      <w:t>26/09/23 – 40.Sj. FV</w:t>
    </w:r>
  </w:p>
  <w:p w14:paraId="56D56042" w14:textId="3A640820" w:rsidR="00CA31C5" w:rsidRDefault="00CA31C5" w:rsidP="00AD08A7">
    <w:pPr>
      <w:pStyle w:val="Footer"/>
      <w:tabs>
        <w:tab w:val="left" w:pos="120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0375C" w14:textId="77777777" w:rsidR="00923280" w:rsidRDefault="00923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70DB8" w14:textId="77777777" w:rsidR="003A2AFD" w:rsidRDefault="003A2AFD" w:rsidP="007817E6">
      <w:pPr>
        <w:spacing w:after="0" w:line="240" w:lineRule="auto"/>
      </w:pPr>
      <w:r>
        <w:separator/>
      </w:r>
    </w:p>
  </w:footnote>
  <w:footnote w:type="continuationSeparator" w:id="0">
    <w:p w14:paraId="30A9983D" w14:textId="77777777" w:rsidR="003A2AFD" w:rsidRDefault="003A2AFD" w:rsidP="00781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1B0" w14:textId="77777777" w:rsidR="00923280" w:rsidRDefault="00923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C164B" w14:textId="77777777" w:rsidR="00923280" w:rsidRDefault="009232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B3561" w14:textId="77777777" w:rsidR="00923280" w:rsidRDefault="00923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27E4"/>
    <w:multiLevelType w:val="hybridMultilevel"/>
    <w:tmpl w:val="32FC6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A6C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E6"/>
    <w:rsid w:val="000309BE"/>
    <w:rsid w:val="00046389"/>
    <w:rsid w:val="000D5E59"/>
    <w:rsid w:val="00117BC9"/>
    <w:rsid w:val="00121F96"/>
    <w:rsid w:val="00137F98"/>
    <w:rsid w:val="001424F1"/>
    <w:rsid w:val="00146639"/>
    <w:rsid w:val="0016190F"/>
    <w:rsid w:val="00162F99"/>
    <w:rsid w:val="00163043"/>
    <w:rsid w:val="00171B50"/>
    <w:rsid w:val="0017302E"/>
    <w:rsid w:val="001770A9"/>
    <w:rsid w:val="001B27AB"/>
    <w:rsid w:val="001B33B8"/>
    <w:rsid w:val="001C78F2"/>
    <w:rsid w:val="001D2858"/>
    <w:rsid w:val="001D32CF"/>
    <w:rsid w:val="001E38E9"/>
    <w:rsid w:val="001E5FAC"/>
    <w:rsid w:val="00217838"/>
    <w:rsid w:val="00263462"/>
    <w:rsid w:val="002B04B8"/>
    <w:rsid w:val="002B2E79"/>
    <w:rsid w:val="002B740F"/>
    <w:rsid w:val="002E70A6"/>
    <w:rsid w:val="00317CC9"/>
    <w:rsid w:val="00326FB3"/>
    <w:rsid w:val="00347E90"/>
    <w:rsid w:val="00350189"/>
    <w:rsid w:val="00370020"/>
    <w:rsid w:val="00373C1A"/>
    <w:rsid w:val="00375E38"/>
    <w:rsid w:val="00383A5D"/>
    <w:rsid w:val="003A2AFD"/>
    <w:rsid w:val="003B05A0"/>
    <w:rsid w:val="003C4D59"/>
    <w:rsid w:val="003D64D6"/>
    <w:rsid w:val="00412AB9"/>
    <w:rsid w:val="00442DE8"/>
    <w:rsid w:val="00447AF5"/>
    <w:rsid w:val="00447FD3"/>
    <w:rsid w:val="004511BC"/>
    <w:rsid w:val="0046017B"/>
    <w:rsid w:val="00481115"/>
    <w:rsid w:val="00484675"/>
    <w:rsid w:val="0049152C"/>
    <w:rsid w:val="004A673C"/>
    <w:rsid w:val="004C4E27"/>
    <w:rsid w:val="00517A62"/>
    <w:rsid w:val="00520BA0"/>
    <w:rsid w:val="00540F36"/>
    <w:rsid w:val="0054550F"/>
    <w:rsid w:val="00554F9E"/>
    <w:rsid w:val="00560E48"/>
    <w:rsid w:val="005944D3"/>
    <w:rsid w:val="005C326A"/>
    <w:rsid w:val="005C3F72"/>
    <w:rsid w:val="005F3575"/>
    <w:rsid w:val="006010CB"/>
    <w:rsid w:val="00605458"/>
    <w:rsid w:val="00607ED0"/>
    <w:rsid w:val="00613401"/>
    <w:rsid w:val="00613C8D"/>
    <w:rsid w:val="00622C72"/>
    <w:rsid w:val="0069203D"/>
    <w:rsid w:val="00696266"/>
    <w:rsid w:val="006B01EE"/>
    <w:rsid w:val="006B6FE3"/>
    <w:rsid w:val="006C107A"/>
    <w:rsid w:val="00741974"/>
    <w:rsid w:val="007451A3"/>
    <w:rsid w:val="007522FF"/>
    <w:rsid w:val="00764368"/>
    <w:rsid w:val="007817E6"/>
    <w:rsid w:val="00785A36"/>
    <w:rsid w:val="007A4EEE"/>
    <w:rsid w:val="007B502C"/>
    <w:rsid w:val="00805955"/>
    <w:rsid w:val="0083437D"/>
    <w:rsid w:val="00843B53"/>
    <w:rsid w:val="008763F4"/>
    <w:rsid w:val="008A3E49"/>
    <w:rsid w:val="008F3D6D"/>
    <w:rsid w:val="008F57C6"/>
    <w:rsid w:val="00916310"/>
    <w:rsid w:val="00923280"/>
    <w:rsid w:val="00974822"/>
    <w:rsid w:val="009C069C"/>
    <w:rsid w:val="009C11B8"/>
    <w:rsid w:val="009D12FA"/>
    <w:rsid w:val="009E63BD"/>
    <w:rsid w:val="00A055B2"/>
    <w:rsid w:val="00A208D5"/>
    <w:rsid w:val="00A26A2D"/>
    <w:rsid w:val="00A27F12"/>
    <w:rsid w:val="00A6798A"/>
    <w:rsid w:val="00A80B3E"/>
    <w:rsid w:val="00A9214B"/>
    <w:rsid w:val="00AC7A22"/>
    <w:rsid w:val="00AD08A7"/>
    <w:rsid w:val="00AD0A96"/>
    <w:rsid w:val="00AD4433"/>
    <w:rsid w:val="00AD6129"/>
    <w:rsid w:val="00AE4CC7"/>
    <w:rsid w:val="00B53E7D"/>
    <w:rsid w:val="00B75660"/>
    <w:rsid w:val="00B9468B"/>
    <w:rsid w:val="00BE60E0"/>
    <w:rsid w:val="00BF5738"/>
    <w:rsid w:val="00C10DE2"/>
    <w:rsid w:val="00C437DE"/>
    <w:rsid w:val="00C53024"/>
    <w:rsid w:val="00C56B94"/>
    <w:rsid w:val="00C7542E"/>
    <w:rsid w:val="00CA31C5"/>
    <w:rsid w:val="00CF7871"/>
    <w:rsid w:val="00D0743B"/>
    <w:rsid w:val="00D277BA"/>
    <w:rsid w:val="00D3649A"/>
    <w:rsid w:val="00D4490B"/>
    <w:rsid w:val="00D7625E"/>
    <w:rsid w:val="00D7774B"/>
    <w:rsid w:val="00D86459"/>
    <w:rsid w:val="00DA59D3"/>
    <w:rsid w:val="00DE0711"/>
    <w:rsid w:val="00E17994"/>
    <w:rsid w:val="00E21E00"/>
    <w:rsid w:val="00E22432"/>
    <w:rsid w:val="00E5529A"/>
    <w:rsid w:val="00E56D7D"/>
    <w:rsid w:val="00E86547"/>
    <w:rsid w:val="00ED6CFA"/>
    <w:rsid w:val="00EF5431"/>
    <w:rsid w:val="00F4361D"/>
    <w:rsid w:val="00F45851"/>
    <w:rsid w:val="00F557ED"/>
    <w:rsid w:val="00F85D76"/>
    <w:rsid w:val="00FA010B"/>
    <w:rsid w:val="00FD1071"/>
    <w:rsid w:val="00FE5BAB"/>
    <w:rsid w:val="02BC52CC"/>
    <w:rsid w:val="286B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6DD04"/>
  <w15:docId w15:val="{29AC878C-E344-4E5D-ABC0-35F36CF8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817E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7E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7E6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375E3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75E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DefaultParagraphFont"/>
    <w:rsid w:val="00E86547"/>
  </w:style>
  <w:style w:type="character" w:customStyle="1" w:styleId="shorttext">
    <w:name w:val="short_text"/>
    <w:basedOn w:val="DefaultParagraphFont"/>
    <w:rsid w:val="00613401"/>
  </w:style>
  <w:style w:type="paragraph" w:styleId="NormalWeb">
    <w:name w:val="Normal (Web)"/>
    <w:basedOn w:val="Normal"/>
    <w:uiPriority w:val="99"/>
    <w:unhideWhenUsed/>
    <w:rsid w:val="0017302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0261517718300670?casa_token=wXraSXR1MyQAAAAA:_GAy_WWDUEARvyfL8EwHJQG2T3Oldghu1GpTh0kYA4RykOm8K0RdfhHsxxF7wT16Cgdk-hK3atw" TargetMode="External"/><Relationship Id="rId13" Type="http://schemas.openxmlformats.org/officeDocument/2006/relationships/hyperlink" Target="https://www.bib.irb.hr/775460" TargetMode="External"/><Relationship Id="rId18" Type="http://schemas.openxmlformats.org/officeDocument/2006/relationships/hyperlink" Target="http://www.amadeus.com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bib.irb.hr/prikazi-rad?&amp;rad=705556" TargetMode="External"/><Relationship Id="rId17" Type="http://schemas.openxmlformats.org/officeDocument/2006/relationships/hyperlink" Target="https://www.phocuswright.com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hospitalitytech.com/" TargetMode="External"/><Relationship Id="rId20" Type="http://schemas.openxmlformats.org/officeDocument/2006/relationships/hyperlink" Target="http://www.traveltechnologyeurope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.irb.hr/prikazi-rad?&amp;rad=572331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bib.irb.hr/prikazi-rad?&amp;rad=819431" TargetMode="External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s://www.fthm.uniri.hr/files/Kongresi/THI/Papers/2016/THI_April2016_39to52.pdf" TargetMode="External"/><Relationship Id="rId19" Type="http://schemas.openxmlformats.org/officeDocument/2006/relationships/hyperlink" Target="https://www.tnoo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nk.springer.com/article/10.1007/s40558-020-00181-3" TargetMode="External"/><Relationship Id="rId14" Type="http://schemas.openxmlformats.org/officeDocument/2006/relationships/hyperlink" Target="http://bib.irb.hr/prikazi-rad?&amp;rad=783882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1A2E3-F404-4BD5-8314-39260BF6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Praničević</cp:lastModifiedBy>
  <cp:revision>4</cp:revision>
  <cp:lastPrinted>2021-10-22T13:15:00Z</cp:lastPrinted>
  <dcterms:created xsi:type="dcterms:W3CDTF">2025-02-12T12:59:00Z</dcterms:created>
  <dcterms:modified xsi:type="dcterms:W3CDTF">2025-02-25T12:38:00Z</dcterms:modified>
</cp:coreProperties>
</file>